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8ECFBF9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33768A" w:rsidRPr="0033768A">
        <w:rPr>
          <w:b/>
          <w:i/>
          <w:noProof/>
          <w:sz w:val="28"/>
        </w:rPr>
        <w:t>S5-242750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EA946A3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33768A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80F4DD" w:rsidR="001E41F3" w:rsidRPr="006958F1" w:rsidRDefault="007B5C6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15E666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32.290 </w:t>
            </w:r>
            <w:r w:rsidR="00E71BFB">
              <w:t xml:space="preserve">Enhance the input for </w:t>
            </w:r>
            <w:r w:rsidR="007B5C61" w:rsidRPr="007B5C61">
              <w:t>CHF discovery and selection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7DD0110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4E5215A" w:rsidR="001E41F3" w:rsidRPr="006958F1" w:rsidRDefault="006D149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D9B5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23549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D85FA" w14:textId="5C925B88" w:rsidR="009B5FEF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TR 28.840 conclusion, solution #1.3, #1.5, #3.3, #3.4 are recommended and can be supported by existing NRF discovery mechanism specified in TS 29.510.</w:t>
            </w:r>
          </w:p>
          <w:p w14:paraId="75CE4D2A" w14:textId="77777777" w:rsidR="00506DFE" w:rsidRDefault="00506DFE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189BFFF0" w14:textId="77777777" w:rsidR="00685624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Solution #1.3 and #1.5 support the CHF discovery and selection based on NF consumer location information, re-use the locality/extLocality or </w:t>
            </w:r>
            <w:proofErr w:type="spellStart"/>
            <w:r>
              <w:rPr>
                <w:lang w:eastAsia="zh-CN"/>
              </w:rPr>
              <w:t>servingScope</w:t>
            </w:r>
            <w:proofErr w:type="spellEnd"/>
            <w:r>
              <w:rPr>
                <w:lang w:eastAsia="zh-CN"/>
              </w:rPr>
              <w:t xml:space="preserve"> attribute in NF profile.</w:t>
            </w:r>
          </w:p>
          <w:p w14:paraId="0E587D27" w14:textId="77777777" w:rsidR="00506DFE" w:rsidRDefault="00506DFE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77F25D2E" w:rsidR="00685624" w:rsidRPr="00FB4B2B" w:rsidRDefault="00685624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Solution #3.3 and #3.4 support the CHF discovery and selection based on </w:t>
            </w:r>
            <w:r w:rsidR="00506DFE">
              <w:rPr>
                <w:lang w:eastAsia="zh-CN"/>
              </w:rPr>
              <w:t xml:space="preserve">tenant information, </w:t>
            </w:r>
            <w:r>
              <w:rPr>
                <w:lang w:eastAsia="zh-CN"/>
              </w:rPr>
              <w:t>which also re-use the existing attribute, i.e. allowed S-NSSAI in NF profile and range of SUPI</w:t>
            </w:r>
            <w:r w:rsidR="00506DF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ChfInfo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6E2FE" w14:textId="77777777" w:rsidR="00C23549" w:rsidRDefault="009D631D" w:rsidP="00D9093A">
            <w:pPr>
              <w:pStyle w:val="CRCoverPage"/>
              <w:spacing w:after="0"/>
              <w:ind w:left="54" w:hangingChars="27" w:hanging="54"/>
            </w:pPr>
            <w:r>
              <w:rPr>
                <w:lang w:bidi="ar-IQ"/>
              </w:rPr>
              <w:t xml:space="preserve">1. </w:t>
            </w:r>
            <w:r w:rsidR="00506DFE">
              <w:rPr>
                <w:lang w:bidi="ar-IQ"/>
              </w:rPr>
              <w:t xml:space="preserve">Extend the list of inputs for CHF invoking the </w:t>
            </w:r>
            <w:proofErr w:type="spellStart"/>
            <w:r w:rsidR="00506DFE" w:rsidRPr="0015394E">
              <w:t>Nnrf_NFManagement_NFRegister</w:t>
            </w:r>
            <w:proofErr w:type="spellEnd"/>
            <w:r w:rsidR="00506DFE" w:rsidRPr="0015394E">
              <w:t xml:space="preserve"> </w:t>
            </w:r>
            <w:r w:rsidR="00506DFE">
              <w:t xml:space="preserve">or </w:t>
            </w:r>
            <w:proofErr w:type="spellStart"/>
            <w:r w:rsidR="00506DFE" w:rsidRPr="00050CA8">
              <w:rPr>
                <w:lang w:eastAsia="zh-CN"/>
              </w:rPr>
              <w:t>Nnrf_NFDiscovery</w:t>
            </w:r>
            <w:proofErr w:type="spellEnd"/>
            <w:r w:rsidR="00506DFE">
              <w:rPr>
                <w:lang w:eastAsia="zh-CN"/>
              </w:rPr>
              <w:t xml:space="preserve"> service</w:t>
            </w:r>
            <w:r w:rsidR="00506DFE">
              <w:t xml:space="preserve">. </w:t>
            </w:r>
          </w:p>
          <w:p w14:paraId="5E452ADB" w14:textId="2877E9A4" w:rsidR="009D631D" w:rsidRPr="001F1EAC" w:rsidRDefault="009D631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2. </w:t>
            </w:r>
            <w:r w:rsidR="00B5546A">
              <w:rPr>
                <w:lang w:bidi="ar-IQ"/>
              </w:rPr>
              <w:t xml:space="preserve">Add </w:t>
            </w:r>
            <w:r>
              <w:rPr>
                <w:lang w:bidi="ar-IQ"/>
              </w:rPr>
              <w:t>the source</w:t>
            </w:r>
            <w:r w:rsidR="00B5546A">
              <w:rPr>
                <w:lang w:bidi="ar-IQ"/>
              </w:rPr>
              <w:t xml:space="preserve"> reference</w:t>
            </w:r>
            <w:r>
              <w:rPr>
                <w:lang w:bidi="ar-IQ"/>
              </w:rPr>
              <w:t xml:space="preserve"> </w:t>
            </w:r>
            <w:r w:rsidR="00B5546A">
              <w:rPr>
                <w:lang w:bidi="ar-IQ"/>
              </w:rPr>
              <w:t>for</w:t>
            </w:r>
            <w:r>
              <w:rPr>
                <w:lang w:bidi="ar-IQ"/>
              </w:rPr>
              <w:t xml:space="preserve"> the </w:t>
            </w:r>
            <w:r w:rsidR="00B5546A">
              <w:rPr>
                <w:lang w:bidi="ar-IQ"/>
              </w:rPr>
              <w:t>listed</w:t>
            </w:r>
            <w:r>
              <w:rPr>
                <w:lang w:bidi="ar-IQ"/>
              </w:rPr>
              <w:t xml:space="preserve"> inputs.</w:t>
            </w:r>
            <w:r w:rsidR="003426FD">
              <w:rPr>
                <w:lang w:bidi="ar-IQ"/>
              </w:rPr>
              <w:t xml:space="preserve">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0EF9149" w:rsidR="001E41F3" w:rsidRPr="006958F1" w:rsidRDefault="00F863ED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Charging service may not be efficient, since t</w:t>
            </w:r>
            <w:r w:rsidR="00506DFE">
              <w:rPr>
                <w:lang w:eastAsia="zh-CN"/>
              </w:rPr>
              <w:t xml:space="preserve">he NF consumer may not </w:t>
            </w:r>
            <w:r>
              <w:rPr>
                <w:lang w:eastAsia="zh-CN"/>
              </w:rPr>
              <w:t xml:space="preserve">be able to </w:t>
            </w:r>
            <w:r w:rsidR="00506DFE">
              <w:rPr>
                <w:lang w:eastAsia="zh-CN"/>
              </w:rPr>
              <w:t xml:space="preserve">select CHF instance </w:t>
            </w:r>
            <w:r>
              <w:rPr>
                <w:lang w:eastAsia="zh-CN"/>
              </w:rPr>
              <w:t xml:space="preserve">with the best matched </w:t>
            </w:r>
            <w:r w:rsidR="00506DFE">
              <w:rPr>
                <w:lang w:eastAsia="zh-CN"/>
              </w:rPr>
              <w:t>location or tenant information.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CD973ED" w:rsidR="006E7B97" w:rsidRPr="006958F1" w:rsidRDefault="00DD2186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7509D55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C35DA03" w14:textId="77777777" w:rsidR="00DD2186" w:rsidRPr="00A06DE9" w:rsidRDefault="00DD2186" w:rsidP="00DD2186">
      <w:pPr>
        <w:pStyle w:val="2"/>
      </w:pPr>
      <w:bookmarkStart w:id="4" w:name="_Toc20212993"/>
      <w:bookmarkStart w:id="5" w:name="_Toc27668408"/>
      <w:bookmarkStart w:id="6" w:name="_Toc44668309"/>
      <w:bookmarkStart w:id="7" w:name="_Toc58836869"/>
      <w:bookmarkStart w:id="8" w:name="_Toc58837876"/>
      <w:bookmarkStart w:id="9" w:name="_Toc162447045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4"/>
      <w:bookmarkEnd w:id="5"/>
      <w:bookmarkEnd w:id="6"/>
      <w:bookmarkEnd w:id="7"/>
      <w:bookmarkEnd w:id="8"/>
      <w:bookmarkEnd w:id="9"/>
    </w:p>
    <w:p w14:paraId="28F96E4C" w14:textId="77777777" w:rsidR="00DD2186" w:rsidRPr="00A06DE9" w:rsidRDefault="00DD2186" w:rsidP="00DD2186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04091ED9" w14:textId="77777777" w:rsidR="00DD2186" w:rsidRPr="00F20DCA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r</w:t>
      </w:r>
      <w:r w:rsidRPr="00A06DE9">
        <w:rPr>
          <w:rFonts w:hint="eastAsia"/>
        </w:rPr>
        <w:t>egist</w:t>
      </w:r>
      <w:r>
        <w:t>ration</w:t>
      </w:r>
      <w:r w:rsidRPr="00AC4530">
        <w:t>, CHF service(s) instance(s) registration in a CHF instance</w:t>
      </w:r>
      <w:r>
        <w:t>.</w:t>
      </w:r>
    </w:p>
    <w:p w14:paraId="6CF11803" w14:textId="77777777" w:rsidR="00DD2186" w:rsidRPr="00A06DE9" w:rsidRDefault="00DD2186" w:rsidP="00DD2186">
      <w:pPr>
        <w:pStyle w:val="B10"/>
      </w:pPr>
      <w:r>
        <w:t>-</w:t>
      </w:r>
      <w:r>
        <w:tab/>
        <w:t xml:space="preserve">CHF </w:t>
      </w:r>
      <w:r w:rsidRPr="00AC4530">
        <w:t xml:space="preserve">instance(s) </w:t>
      </w:r>
      <w:r>
        <w:t>update</w:t>
      </w:r>
      <w:r w:rsidRPr="00AC4530">
        <w:t>, CHF service(s) instance(s) update in a CHF instance</w:t>
      </w:r>
      <w:r>
        <w:t>.</w:t>
      </w:r>
      <w:r w:rsidRPr="00A06DE9">
        <w:rPr>
          <w:rFonts w:hint="eastAsia"/>
        </w:rPr>
        <w:t xml:space="preserve"> </w:t>
      </w:r>
    </w:p>
    <w:p w14:paraId="7833193B" w14:textId="77777777" w:rsidR="00DD2186" w:rsidRPr="00A06DE9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d</w:t>
      </w:r>
      <w:r w:rsidRPr="00A06DE9">
        <w:rPr>
          <w:rFonts w:hint="eastAsia"/>
        </w:rPr>
        <w:t>eregist</w:t>
      </w:r>
      <w:r>
        <w:t>ration.</w:t>
      </w:r>
    </w:p>
    <w:p w14:paraId="5B5BED3C" w14:textId="77777777" w:rsidR="00DD2186" w:rsidRDefault="00DD2186" w:rsidP="00DD2186">
      <w:pPr>
        <w:pStyle w:val="B10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and CHF service(s) instance(s) </w:t>
      </w:r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70A8F9ED" w14:textId="77777777" w:rsidR="00DD2186" w:rsidRDefault="00DD2186" w:rsidP="00DD2186">
      <w:pPr>
        <w:rPr>
          <w:lang w:eastAsia="zh-CN"/>
        </w:rPr>
      </w:pPr>
      <w:r>
        <w:rPr>
          <w:rFonts w:eastAsia="宋体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1D88DEDA" w14:textId="77777777" w:rsidR="00DD2186" w:rsidRDefault="00DD2186" w:rsidP="00DD2186">
      <w:pPr>
        <w:pStyle w:val="B10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26DA1E73" w14:textId="77777777" w:rsidR="00DD2186" w:rsidRDefault="00DD2186" w:rsidP="00DD2186">
      <w:pPr>
        <w:pStyle w:val="B10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18CEDFAC" w14:textId="77777777" w:rsidR="00DD2186" w:rsidRDefault="00DD2186" w:rsidP="00DD2186">
      <w:pPr>
        <w:pStyle w:val="B10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53677E4F" w14:textId="47F356C5" w:rsidR="00DD2186" w:rsidRDefault="00DD2186" w:rsidP="00DD2186">
      <w:pPr>
        <w:rPr>
          <w:ins w:id="16" w:author="Huawei-155" w:date="2024-05-13T15:52:00Z"/>
        </w:rPr>
      </w:pPr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</w:t>
      </w:r>
      <w:r w:rsidRPr="00AC4530">
        <w:t xml:space="preserve"> instance(s) and CHF service(s) instance(s)</w:t>
      </w:r>
      <w:r>
        <w:t xml:space="preserve"> registration</w:t>
      </w:r>
      <w:r w:rsidRPr="0015394E">
        <w:t xml:space="preserve"> </w:t>
      </w:r>
      <w:r w:rsidRPr="009B0A11">
        <w:rPr>
          <w:rFonts w:eastAsia="宋体"/>
          <w:lang w:eastAsia="zh-CN"/>
        </w:rPr>
        <w:t>described in the TS 29.510 [300]</w:t>
      </w:r>
      <w:r>
        <w:rPr>
          <w:rFonts w:eastAsia="宋体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5D5492C4" w14:textId="1F3EE492" w:rsidR="009D631D" w:rsidRDefault="009D631D">
      <w:pPr>
        <w:ind w:left="284"/>
        <w:pPrChange w:id="17" w:author="Huawei-155" w:date="2024-05-13T16:01:00Z">
          <w:pPr/>
        </w:pPrChange>
      </w:pPr>
      <w:ins w:id="18" w:author="Huawei-155" w:date="2024-05-13T15:52:00Z">
        <w:r>
          <w:t>-</w:t>
        </w:r>
        <w:r>
          <w:tab/>
          <w:t xml:space="preserve">The attributes in </w:t>
        </w:r>
      </w:ins>
      <w:proofErr w:type="spellStart"/>
      <w:ins w:id="19" w:author="Huawei-155" w:date="2024-05-13T15:53:00Z">
        <w:r>
          <w:rPr>
            <w:lang w:eastAsia="zh-CN"/>
          </w:rPr>
          <w:t>ChfInfo</w:t>
        </w:r>
        <w:proofErr w:type="spellEnd"/>
        <w:r>
          <w:rPr>
            <w:lang w:eastAsia="zh-CN"/>
          </w:rPr>
          <w:t xml:space="preserve"> </w:t>
        </w:r>
      </w:ins>
      <w:ins w:id="20" w:author="Huawei-155" w:date="2024-05-13T15:57:00Z">
        <w:r w:rsidR="00696CA8">
          <w:rPr>
            <w:lang w:eastAsia="zh-CN"/>
          </w:rPr>
          <w:t>in</w:t>
        </w:r>
      </w:ins>
      <w:ins w:id="21" w:author="Huawei-155" w:date="2024-05-13T15:53:00Z">
        <w:r>
          <w:rPr>
            <w:lang w:eastAsia="zh-CN"/>
          </w:rPr>
          <w:t xml:space="preserve"> NF Profile</w:t>
        </w:r>
      </w:ins>
      <w:ins w:id="22" w:author="Huawei-155" w:date="2024-05-13T15:57:00Z">
        <w:r w:rsidR="00696CA8">
          <w:rPr>
            <w:lang w:eastAsia="zh-CN"/>
          </w:rPr>
          <w:t xml:space="preserve">, as defined in </w:t>
        </w:r>
      </w:ins>
      <w:ins w:id="23" w:author="Huawei-155" w:date="2024-05-13T15:53:00Z">
        <w:r>
          <w:rPr>
            <w:lang w:eastAsia="zh-CN"/>
          </w:rPr>
          <w:t xml:space="preserve">clause 6.1.6.2.32, </w:t>
        </w:r>
      </w:ins>
      <w:ins w:id="24" w:author="Huawei-155" w:date="2024-05-13T15:56:00Z">
        <w:r>
          <w:rPr>
            <w:lang w:eastAsia="zh-CN"/>
          </w:rPr>
          <w:t>for example</w:t>
        </w:r>
      </w:ins>
      <w:ins w:id="25" w:author="Huawei-155" w:date="2024-05-13T15:53:00Z">
        <w:r>
          <w:rPr>
            <w:lang w:eastAsia="zh-CN"/>
          </w:rPr>
          <w:t>:</w:t>
        </w:r>
      </w:ins>
    </w:p>
    <w:p w14:paraId="446578B6" w14:textId="3CCA1F3A" w:rsidR="00DD2186" w:rsidRPr="00F20DCA" w:rsidRDefault="00DD2186">
      <w:pPr>
        <w:pStyle w:val="B10"/>
        <w:ind w:left="852"/>
        <w:pPrChange w:id="26" w:author="Huawei-155" w:date="2024-05-13T15:53:00Z">
          <w:pPr>
            <w:pStyle w:val="B10"/>
          </w:pPr>
        </w:pPrChange>
      </w:pPr>
      <w:r>
        <w:t>-</w:t>
      </w:r>
      <w:r>
        <w:tab/>
      </w:r>
      <w:r w:rsidRPr="00A80B09">
        <w:t>Range(s) of SUPIs</w:t>
      </w:r>
      <w:r>
        <w:t>.</w:t>
      </w:r>
    </w:p>
    <w:p w14:paraId="03D4BA0F" w14:textId="77777777" w:rsidR="00DD2186" w:rsidRPr="00F20DCA" w:rsidRDefault="00DD2186">
      <w:pPr>
        <w:pStyle w:val="B10"/>
        <w:ind w:left="852"/>
        <w:pPrChange w:id="27" w:author="Huawei-155" w:date="2024-05-13T15:53:00Z">
          <w:pPr>
            <w:pStyle w:val="B10"/>
          </w:pPr>
        </w:pPrChange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12F2800F" w14:textId="77777777" w:rsidR="00DD2186" w:rsidRDefault="00DD2186">
      <w:pPr>
        <w:pStyle w:val="B10"/>
        <w:ind w:left="852"/>
        <w:pPrChange w:id="28" w:author="Huawei-155" w:date="2024-05-13T15:53:00Z">
          <w:pPr>
            <w:pStyle w:val="B10"/>
          </w:pPr>
        </w:pPrChange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7C27722C" w14:textId="77777777" w:rsidR="00DD2186" w:rsidRDefault="00DD2186">
      <w:pPr>
        <w:pStyle w:val="B10"/>
        <w:ind w:left="852"/>
        <w:pPrChange w:id="29" w:author="Huawei-155" w:date="2024-05-13T15:53:00Z">
          <w:pPr>
            <w:pStyle w:val="B10"/>
          </w:pPr>
        </w:pPrChange>
      </w:pPr>
      <w:r>
        <w:t>-</w:t>
      </w:r>
      <w:r>
        <w:tab/>
        <w:t>CHF Group ID.</w:t>
      </w:r>
    </w:p>
    <w:p w14:paraId="10540111" w14:textId="1BD7F517" w:rsidR="00DD2186" w:rsidRDefault="00DD2186" w:rsidP="00D76776">
      <w:pPr>
        <w:pStyle w:val="B10"/>
        <w:ind w:left="852"/>
        <w:pPrChange w:id="30" w:author="Huawei-155" w:date="2024-05-17T17:03:00Z">
          <w:pPr>
            <w:pStyle w:val="B10"/>
          </w:pPr>
        </w:pPrChange>
      </w:pPr>
      <w:r>
        <w:t>-</w:t>
      </w:r>
      <w:r>
        <w:tab/>
        <w:t>CHF set ID.</w:t>
      </w:r>
    </w:p>
    <w:p w14:paraId="758DB5A1" w14:textId="77777777" w:rsidR="00D76776" w:rsidRDefault="00DD2186" w:rsidP="00D76776">
      <w:pPr>
        <w:pStyle w:val="B10"/>
        <w:ind w:left="852"/>
        <w:rPr>
          <w:ins w:id="31" w:author="Huawei-155" w:date="2024-05-17T17:03:00Z"/>
        </w:rPr>
        <w:pPrChange w:id="32" w:author="Huawei-155" w:date="2024-05-17T17:03:00Z">
          <w:pPr>
            <w:pStyle w:val="B10"/>
          </w:pPr>
        </w:pPrChange>
      </w:pPr>
      <w:r>
        <w:t>-</w:t>
      </w:r>
      <w:r>
        <w:tab/>
        <w:t>CHF service set ID.</w:t>
      </w:r>
    </w:p>
    <w:p w14:paraId="31643444" w14:textId="711FE2D5" w:rsidR="009D631D" w:rsidRDefault="00D76776" w:rsidP="00D76776">
      <w:pPr>
        <w:pStyle w:val="B10"/>
        <w:rPr>
          <w:ins w:id="33" w:author="Huawei-155" w:date="2024-05-13T15:55:00Z"/>
        </w:rPr>
      </w:pPr>
      <w:ins w:id="34" w:author="Huawei-155" w:date="2024-05-17T17:03:00Z">
        <w:r>
          <w:t>-</w:t>
        </w:r>
        <w:r>
          <w:tab/>
        </w:r>
      </w:ins>
      <w:ins w:id="35" w:author="Huawei-155" w:date="2024-05-13T15:55:00Z">
        <w:r w:rsidR="009D631D">
          <w:t>The common attribute</w:t>
        </w:r>
      </w:ins>
      <w:ins w:id="36" w:author="Huawei-155" w:date="2024-05-17T17:04:00Z">
        <w:r w:rsidR="002B16E8">
          <w:t>s</w:t>
        </w:r>
      </w:ins>
      <w:bookmarkStart w:id="37" w:name="_GoBack"/>
      <w:bookmarkEnd w:id="37"/>
      <w:ins w:id="38" w:author="Huawei-155" w:date="2024-05-13T15:55:00Z">
        <w:r w:rsidR="009D631D">
          <w:t xml:space="preserve"> in NF Profile</w:t>
        </w:r>
      </w:ins>
      <w:ins w:id="39" w:author="Huawei-155" w:date="2024-05-13T15:57:00Z">
        <w:r w:rsidR="00696CA8">
          <w:t>, as defined</w:t>
        </w:r>
      </w:ins>
      <w:ins w:id="40" w:author="Huawei-155" w:date="2024-05-13T15:55:00Z">
        <w:r w:rsidR="009D631D">
          <w:t xml:space="preserve"> </w:t>
        </w:r>
        <w:r w:rsidR="009D631D">
          <w:rPr>
            <w:lang w:eastAsia="zh-CN"/>
          </w:rPr>
          <w:t>in clause 6.1.6.2.2</w:t>
        </w:r>
      </w:ins>
      <w:ins w:id="41" w:author="Huawei-155" w:date="2024-05-13T15:56:00Z">
        <w:r w:rsidR="009D631D">
          <w:rPr>
            <w:lang w:eastAsia="zh-CN"/>
          </w:rPr>
          <w:t>, for example:</w:t>
        </w:r>
      </w:ins>
    </w:p>
    <w:p w14:paraId="640CC402" w14:textId="7B25450B" w:rsidR="00366345" w:rsidRDefault="00366345">
      <w:pPr>
        <w:pStyle w:val="B10"/>
        <w:ind w:firstLine="0"/>
        <w:rPr>
          <w:ins w:id="42" w:author="Huawei-155" w:date="2024-05-08T13:56:00Z"/>
        </w:rPr>
        <w:pPrChange w:id="43" w:author="Huawei-155" w:date="2024-05-13T15:56:00Z">
          <w:pPr>
            <w:pStyle w:val="B10"/>
          </w:pPr>
        </w:pPrChange>
      </w:pPr>
      <w:ins w:id="44" w:author="Huawei-155" w:date="2024-05-08T13:56:00Z">
        <w:r>
          <w:t>-</w:t>
        </w:r>
        <w:r>
          <w:tab/>
        </w:r>
      </w:ins>
      <w:ins w:id="45" w:author="Huawei-155" w:date="2024-05-09T15:32:00Z">
        <w:r w:rsidR="001C4FFD">
          <w:rPr>
            <w:lang w:eastAsia="zh-CN"/>
          </w:rPr>
          <w:t>l</w:t>
        </w:r>
      </w:ins>
      <w:ins w:id="46" w:author="Huawei-155" w:date="2024-05-08T15:21:00Z">
        <w:r w:rsidR="00297E31" w:rsidRPr="00DF48FF">
          <w:rPr>
            <w:lang w:eastAsia="zh-CN"/>
          </w:rPr>
          <w:t xml:space="preserve">ocality </w:t>
        </w:r>
      </w:ins>
      <w:ins w:id="47" w:author="Huawei-155" w:date="2024-05-08T15:45:00Z">
        <w:r w:rsidR="00506DFE">
          <w:rPr>
            <w:lang w:eastAsia="zh-CN"/>
          </w:rPr>
          <w:t>/ ext</w:t>
        </w:r>
      </w:ins>
      <w:ins w:id="48" w:author="Huawei-155" w:date="2024-05-08T15:21:00Z">
        <w:r w:rsidR="00297E31" w:rsidRPr="00DF48FF">
          <w:rPr>
            <w:lang w:eastAsia="zh-CN"/>
          </w:rPr>
          <w:t>Locality</w:t>
        </w:r>
      </w:ins>
      <w:ins w:id="49" w:author="Huawei-155" w:date="2024-05-08T15:42:00Z">
        <w:r w:rsidR="00685624">
          <w:rPr>
            <w:lang w:eastAsia="zh-CN"/>
          </w:rPr>
          <w:t>.</w:t>
        </w:r>
      </w:ins>
    </w:p>
    <w:p w14:paraId="31B7A78A" w14:textId="70693681" w:rsidR="00A95583" w:rsidRDefault="00A95583">
      <w:pPr>
        <w:pStyle w:val="B10"/>
        <w:ind w:firstLine="0"/>
        <w:rPr>
          <w:ins w:id="50" w:author="Huawei-155" w:date="2024-05-08T13:56:00Z"/>
        </w:rPr>
        <w:pPrChange w:id="51" w:author="Huawei-155" w:date="2024-05-13T15:56:00Z">
          <w:pPr>
            <w:pStyle w:val="B10"/>
          </w:pPr>
        </w:pPrChange>
      </w:pPr>
      <w:ins w:id="52" w:author="Huawei-155" w:date="2024-05-08T13:56:00Z">
        <w:r>
          <w:t>-</w:t>
        </w:r>
        <w:r>
          <w:tab/>
        </w:r>
      </w:ins>
      <w:proofErr w:type="spellStart"/>
      <w:ins w:id="53" w:author="Huawei-155" w:date="2024-05-09T15:32:00Z">
        <w:r w:rsidR="001C4FFD">
          <w:rPr>
            <w:lang w:eastAsia="zh-CN"/>
          </w:rPr>
          <w:t>s</w:t>
        </w:r>
      </w:ins>
      <w:ins w:id="54" w:author="Huawei-155" w:date="2024-05-08T13:56:00Z">
        <w:r>
          <w:rPr>
            <w:rFonts w:hint="eastAsia"/>
            <w:lang w:eastAsia="zh-CN"/>
          </w:rPr>
          <w:t>ervingScope</w:t>
        </w:r>
      </w:ins>
      <w:proofErr w:type="spellEnd"/>
      <w:ins w:id="55" w:author="Huawei-155" w:date="2024-05-08T15:42:00Z">
        <w:r w:rsidR="00506DFE">
          <w:rPr>
            <w:lang w:eastAsia="zh-CN"/>
          </w:rPr>
          <w:t>.</w:t>
        </w:r>
      </w:ins>
    </w:p>
    <w:p w14:paraId="76324364" w14:textId="1BE5694A" w:rsidR="00D86AB1" w:rsidDel="00B5546A" w:rsidRDefault="00A95583">
      <w:pPr>
        <w:pStyle w:val="B10"/>
        <w:ind w:left="284" w:firstLine="284"/>
        <w:rPr>
          <w:del w:id="56" w:author="Huawei-155" w:date="2024-05-09T15:22:00Z"/>
          <w:lang w:eastAsia="zh-CN"/>
        </w:rPr>
        <w:pPrChange w:id="57" w:author="Huawei-155" w:date="2024-05-13T16:01:00Z">
          <w:pPr>
            <w:pStyle w:val="B10"/>
            <w:ind w:left="0" w:firstLine="0"/>
          </w:pPr>
        </w:pPrChange>
      </w:pPr>
      <w:ins w:id="58" w:author="Huawei-155" w:date="2024-05-08T13:56:00Z">
        <w:r>
          <w:t>-</w:t>
        </w:r>
        <w:r>
          <w:tab/>
        </w:r>
      </w:ins>
      <w:proofErr w:type="spellStart"/>
      <w:ins w:id="59" w:author="Huawei-155" w:date="2024-05-09T15:31:00Z">
        <w:r w:rsidR="006060B7" w:rsidRPr="00690A26">
          <w:t>allowedNssais</w:t>
        </w:r>
      </w:ins>
      <w:proofErr w:type="spellEnd"/>
      <w:ins w:id="60" w:author="Huawei-155" w:date="2024-05-08T15:42:00Z">
        <w:r w:rsidR="00506DFE">
          <w:rPr>
            <w:lang w:eastAsia="zh-CN"/>
          </w:rPr>
          <w:t>.</w:t>
        </w:r>
      </w:ins>
    </w:p>
    <w:p w14:paraId="4B04FE1E" w14:textId="77777777" w:rsidR="00B5546A" w:rsidRPr="00F20DCA" w:rsidRDefault="00B5546A">
      <w:pPr>
        <w:pStyle w:val="B10"/>
        <w:ind w:firstLine="0"/>
        <w:rPr>
          <w:ins w:id="61" w:author="Huawei-155" w:date="2024-05-13T16:00:00Z"/>
          <w:lang w:eastAsia="zh-CN"/>
        </w:rPr>
        <w:pPrChange w:id="62" w:author="Huawei-155" w:date="2024-05-13T15:56:00Z">
          <w:pPr>
            <w:pStyle w:val="B10"/>
          </w:pPr>
        </w:pPrChange>
      </w:pPr>
    </w:p>
    <w:p w14:paraId="5E811A0C" w14:textId="7D2710E6" w:rsidR="00D86AB1" w:rsidRDefault="00DD2186">
      <w:pPr>
        <w:pStyle w:val="B10"/>
        <w:ind w:left="0" w:firstLine="0"/>
        <w:pPrChange w:id="63" w:author="Huawei-155" w:date="2024-05-09T15:23:00Z">
          <w:pPr/>
        </w:pPrChange>
      </w:pPr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r w:rsidRPr="00AC4530">
        <w:rPr>
          <w:lang w:eastAsia="zh-CN"/>
        </w:rPr>
        <w:t xml:space="preserve">instance(s) and CHF service(s) instance(s) </w:t>
      </w:r>
      <w:r>
        <w:rPr>
          <w:lang w:eastAsia="zh-CN"/>
        </w:rPr>
        <w:t>discovery.</w:t>
      </w:r>
      <w:r w:rsidRPr="002209EC">
        <w:t xml:space="preserve"> </w:t>
      </w:r>
    </w:p>
    <w:p w14:paraId="259E1380" w14:textId="77777777" w:rsidR="00DD2186" w:rsidRDefault="00DD2186" w:rsidP="00DD2186">
      <w:r>
        <w:t>A CHF instance is either a part of:</w:t>
      </w:r>
    </w:p>
    <w:p w14:paraId="3C5EE05B" w14:textId="77777777" w:rsidR="00DD2186" w:rsidRDefault="00DD2186" w:rsidP="00DD2186">
      <w:pPr>
        <w:pStyle w:val="B10"/>
      </w:pPr>
      <w:r>
        <w:t>-</w:t>
      </w:r>
      <w:r>
        <w:tab/>
        <w:t>a primary CHF instance and secondary CHF instance pair, or</w:t>
      </w:r>
    </w:p>
    <w:p w14:paraId="1ED1C825" w14:textId="77777777" w:rsidR="00DD2186" w:rsidRPr="00A06DE9" w:rsidRDefault="00DD2186" w:rsidP="00DD2186">
      <w:pPr>
        <w:pStyle w:val="B10"/>
      </w:pPr>
      <w:r>
        <w:t>-</w:t>
      </w:r>
      <w:r>
        <w:tab/>
        <w:t>a CHF set.</w:t>
      </w:r>
    </w:p>
    <w:p w14:paraId="121BD5A4" w14:textId="7CA947AB" w:rsidR="00BD5EFF" w:rsidRPr="006B31BC" w:rsidRDefault="00BD5EFF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813A6" w14:textId="77777777" w:rsidR="00E4126E" w:rsidRDefault="00E4126E">
      <w:r>
        <w:separator/>
      </w:r>
    </w:p>
  </w:endnote>
  <w:endnote w:type="continuationSeparator" w:id="0">
    <w:p w14:paraId="3C974C26" w14:textId="77777777" w:rsidR="00E4126E" w:rsidRDefault="00E4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6FB79" w14:textId="77777777" w:rsidR="00E4126E" w:rsidRDefault="00E4126E">
      <w:r>
        <w:separator/>
      </w:r>
    </w:p>
  </w:footnote>
  <w:footnote w:type="continuationSeparator" w:id="0">
    <w:p w14:paraId="599B900E" w14:textId="77777777" w:rsidR="00E4126E" w:rsidRDefault="00E41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6345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86548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2F2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060B7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C61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201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95583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62AC8"/>
    <w:rsid w:val="00B64F5C"/>
    <w:rsid w:val="00B654C2"/>
    <w:rsid w:val="00B67B97"/>
    <w:rsid w:val="00B7089A"/>
    <w:rsid w:val="00B7283D"/>
    <w:rsid w:val="00B72A11"/>
    <w:rsid w:val="00B7557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27E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067B7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126E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84F9FD-0832-41DE-91D8-86C16E9E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16</cp:revision>
  <cp:lastPrinted>1900-01-01T00:36:00Z</cp:lastPrinted>
  <dcterms:created xsi:type="dcterms:W3CDTF">2024-05-13T07:49:00Z</dcterms:created>
  <dcterms:modified xsi:type="dcterms:W3CDTF">2024-05-17T09:04:00Z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(3)jr4FqVs/OdDKuIBfCYGcWMfnEgMhApnDlu1vDKPvxg5YUoZzGM+g7d4MmCBAlNpjUGIB+xj1
LYuo2ZW8rEOWqIn44StowUHMQiaESKn6JG9z/M3as3Mz5q6bLld7aLPucRpV2Cr2SW78otI2
h26BIHyGfQuF7Bc3/rae+B0eQ8dBXMyRL0JsQxLT9iV0FG854TZkm3OGupT1WpHxaQB59oYL
ubvTCU9zKeO2GaLrHK</vt:lpwstr>
  </property>
  <property fmtid="{D5CDD505-2E9C-101B-9397-08002B2CF9AE}" pid="23" name="_2015_ms_pID_7253431">
    <vt:lpwstr>c8VV6e2tHSDen2Bq9XDbV0QthpkuKev1ohUJqh96SZF42khANh9QGK
z6PtKqR62yGa9oJcOwVX4dEYqYs+SRlt51aWhwzaj8dBJbjKcy/fSfgWUNltF+OMepZWXF5e
FM2CUKyEcORxpwByGxaHSYSyLOmw4nnNLpdttFvTFg17aYdtfXeovDg2OuAfzfTSwmU0FdNP
gXX/jdsvPHJ51x3TSwyLxJ2vHsv0+TckqyCu</vt:lpwstr>
  </property>
  <property fmtid="{D5CDD505-2E9C-101B-9397-08002B2CF9AE}" pid="24" name="_2015_ms_pID_7253432">
    <vt:lpwstr>h9ewOMiCRJIVasmbgMLAPP4=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